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8A7" w:rsidRDefault="00EF123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#113 electronic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R2-</w:t>
      </w:r>
      <w:r w:rsidR="00FB588A">
        <w:rPr>
          <w:b/>
          <w:iCs/>
          <w:sz w:val="28"/>
        </w:rPr>
        <w:t>21</w:t>
      </w:r>
      <w:r w:rsidR="00FB588A">
        <w:rPr>
          <w:b/>
          <w:iCs/>
          <w:sz w:val="28"/>
          <w:lang w:eastAsia="zh-CN"/>
        </w:rPr>
        <w:t>00786</w:t>
      </w:r>
    </w:p>
    <w:p w:rsidR="001378A7" w:rsidRDefault="00EF123B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bCs/>
          <w:sz w:val="24"/>
          <w:szCs w:val="24"/>
          <w:lang w:val="de-DE" w:eastAsia="zh-CN"/>
        </w:rPr>
        <w:t>E-Meeting, 25</w:t>
      </w:r>
      <w:r>
        <w:rPr>
          <w:rFonts w:eastAsia="宋体" w:cs="Arial"/>
          <w:b/>
          <w:bCs/>
          <w:sz w:val="24"/>
          <w:szCs w:val="24"/>
          <w:vertAlign w:val="superscript"/>
          <w:lang w:val="de-DE" w:eastAsia="zh-CN"/>
        </w:rPr>
        <w:t>th</w:t>
      </w: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 Jan – 5</w:t>
      </w:r>
      <w:r>
        <w:rPr>
          <w:rFonts w:eastAsia="宋体" w:cs="Arial"/>
          <w:b/>
          <w:bCs/>
          <w:sz w:val="24"/>
          <w:szCs w:val="24"/>
          <w:vertAlign w:val="superscript"/>
          <w:lang w:val="de-DE" w:eastAsia="zh-CN"/>
        </w:rPr>
        <w:t>th</w:t>
      </w: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78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8A7" w:rsidRDefault="00EF123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378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78A7" w:rsidRDefault="00EF123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378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78A7" w:rsidRDefault="001378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8A7">
        <w:tc>
          <w:tcPr>
            <w:tcW w:w="142" w:type="dxa"/>
            <w:tcBorders>
              <w:left w:val="single" w:sz="4" w:space="0" w:color="auto"/>
            </w:tcBorders>
          </w:tcPr>
          <w:p w:rsidR="001378A7" w:rsidRDefault="001378A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378A7" w:rsidRDefault="00EF123B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1378A7" w:rsidRDefault="00EF123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378A7" w:rsidRDefault="00FB588A">
            <w:pPr>
              <w:pStyle w:val="CRCoverPage"/>
              <w:spacing w:after="0"/>
              <w:ind w:firstLineChars="100" w:firstLine="281"/>
            </w:pPr>
            <w:r w:rsidRPr="00FB588A">
              <w:rPr>
                <w:b/>
                <w:sz w:val="28"/>
                <w:lang w:eastAsia="zh-CN"/>
              </w:rPr>
              <w:t>2355</w:t>
            </w:r>
          </w:p>
        </w:tc>
        <w:tc>
          <w:tcPr>
            <w:tcW w:w="709" w:type="dxa"/>
          </w:tcPr>
          <w:p w:rsidR="001378A7" w:rsidRDefault="00EF123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378A7" w:rsidRDefault="00EF123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378A7" w:rsidRDefault="00EF123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378A7" w:rsidRDefault="00EF123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378A7" w:rsidRDefault="001378A7">
            <w:pPr>
              <w:pStyle w:val="CRCoverPage"/>
              <w:spacing w:after="0"/>
            </w:pPr>
          </w:p>
        </w:tc>
      </w:tr>
      <w:tr w:rsidR="001378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78A7" w:rsidRDefault="001378A7">
            <w:pPr>
              <w:pStyle w:val="CRCoverPage"/>
              <w:spacing w:after="0"/>
            </w:pPr>
          </w:p>
        </w:tc>
      </w:tr>
      <w:tr w:rsidR="001378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378A7" w:rsidRDefault="00EF123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378A7">
        <w:tc>
          <w:tcPr>
            <w:tcW w:w="9641" w:type="dxa"/>
            <w:gridSpan w:val="9"/>
          </w:tcPr>
          <w:p w:rsidR="001378A7" w:rsidRDefault="001378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378A7" w:rsidRDefault="001378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78A7">
        <w:tc>
          <w:tcPr>
            <w:tcW w:w="2835" w:type="dxa"/>
          </w:tcPr>
          <w:p w:rsidR="001378A7" w:rsidRDefault="00EF12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378A7" w:rsidRDefault="00EF123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378A7" w:rsidRDefault="001378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378A7" w:rsidRDefault="00EF12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78A7" w:rsidRDefault="00EF12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1378A7" w:rsidRDefault="00EF12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378A7" w:rsidRDefault="001378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378A7" w:rsidRDefault="00EF123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78A7" w:rsidRDefault="001378A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378A7" w:rsidRDefault="001378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78A7">
        <w:tc>
          <w:tcPr>
            <w:tcW w:w="9640" w:type="dxa"/>
            <w:gridSpan w:val="11"/>
          </w:tcPr>
          <w:p w:rsidR="001378A7" w:rsidRDefault="001378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8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378A7" w:rsidRDefault="00EF12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78A7" w:rsidRDefault="00EF123B">
            <w:pPr>
              <w:pStyle w:val="CRCoverPage"/>
              <w:spacing w:after="0"/>
              <w:ind w:left="100"/>
            </w:pPr>
            <w:r>
              <w:rPr>
                <w:rFonts w:eastAsia="宋体"/>
              </w:rPr>
              <w:t xml:space="preserve">PC5-RRC </w:t>
            </w:r>
            <w:r>
              <w:rPr>
                <w:rFonts w:eastAsia="宋体"/>
              </w:rPr>
              <w:t>connection release requested by upper layers</w:t>
            </w:r>
          </w:p>
        </w:tc>
      </w:tr>
      <w:tr w:rsidR="001378A7">
        <w:tc>
          <w:tcPr>
            <w:tcW w:w="1843" w:type="dxa"/>
            <w:tcBorders>
              <w:left w:val="single" w:sz="4" w:space="0" w:color="auto"/>
            </w:tcBorders>
          </w:tcPr>
          <w:p w:rsidR="001378A7" w:rsidRDefault="001378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378A7" w:rsidRDefault="001378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8A7">
        <w:tc>
          <w:tcPr>
            <w:tcW w:w="1843" w:type="dxa"/>
            <w:tcBorders>
              <w:left w:val="single" w:sz="4" w:space="0" w:color="auto"/>
            </w:tcBorders>
          </w:tcPr>
          <w:p w:rsidR="001378A7" w:rsidRDefault="00EF12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78A7" w:rsidRDefault="00EF123B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378A7">
        <w:tc>
          <w:tcPr>
            <w:tcW w:w="1843" w:type="dxa"/>
            <w:tcBorders>
              <w:left w:val="single" w:sz="4" w:space="0" w:color="auto"/>
            </w:tcBorders>
          </w:tcPr>
          <w:p w:rsidR="001378A7" w:rsidRDefault="00EF12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78A7" w:rsidRDefault="00EF123B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378A7">
        <w:tc>
          <w:tcPr>
            <w:tcW w:w="1843" w:type="dxa"/>
            <w:tcBorders>
              <w:left w:val="single" w:sz="4" w:space="0" w:color="auto"/>
            </w:tcBorders>
          </w:tcPr>
          <w:p w:rsidR="001378A7" w:rsidRDefault="001378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378A7" w:rsidRDefault="001378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8A7">
        <w:tc>
          <w:tcPr>
            <w:tcW w:w="1843" w:type="dxa"/>
            <w:tcBorders>
              <w:left w:val="single" w:sz="4" w:space="0" w:color="auto"/>
            </w:tcBorders>
          </w:tcPr>
          <w:p w:rsidR="001378A7" w:rsidRDefault="00EF12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378A7" w:rsidRDefault="00EF123B">
            <w:pPr>
              <w:pStyle w:val="CRCoverPage"/>
              <w:spacing w:after="0"/>
              <w:ind w:left="100"/>
            </w:pPr>
            <w:r>
              <w:rPr>
                <w:rFonts w:eastAsia="宋体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378A7" w:rsidRDefault="001378A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378A7" w:rsidRDefault="00EF123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78A7" w:rsidRDefault="00EF123B">
            <w:pPr>
              <w:pStyle w:val="CRCoverPage"/>
              <w:spacing w:after="0"/>
              <w:ind w:left="100"/>
            </w:pPr>
            <w:r>
              <w:t>2021-1-13</w:t>
            </w:r>
          </w:p>
        </w:tc>
      </w:tr>
      <w:tr w:rsidR="001378A7">
        <w:tc>
          <w:tcPr>
            <w:tcW w:w="1843" w:type="dxa"/>
            <w:tcBorders>
              <w:left w:val="single" w:sz="4" w:space="0" w:color="auto"/>
            </w:tcBorders>
          </w:tcPr>
          <w:p w:rsidR="001378A7" w:rsidRDefault="001378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378A7" w:rsidRDefault="001378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378A7" w:rsidRDefault="001378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378A7" w:rsidRDefault="001378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378A7" w:rsidRDefault="001378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8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378A7" w:rsidRDefault="00EF12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378A7" w:rsidRDefault="00EF123B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378A7" w:rsidRDefault="001378A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378A7" w:rsidRDefault="00EF123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78A7" w:rsidRDefault="00EF123B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378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378A7" w:rsidRDefault="001378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378A7" w:rsidRDefault="00EF123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378A7" w:rsidRDefault="00EF123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378A7" w:rsidRDefault="00EF12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378A7">
        <w:tc>
          <w:tcPr>
            <w:tcW w:w="1843" w:type="dxa"/>
          </w:tcPr>
          <w:p w:rsidR="001378A7" w:rsidRDefault="001378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378A7" w:rsidRDefault="001378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8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78A7" w:rsidRDefault="00EF1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78A7" w:rsidRDefault="00EF123B">
            <w:pPr>
              <w:ind w:leftChars="100" w:left="2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section 5.8.9.5, the UE actions related to PC5-RRC connection release requested by upper layers </w:t>
            </w:r>
            <w:r w:rsidR="00FB588A">
              <w:rPr>
                <w:rFonts w:ascii="Arial" w:hAnsi="Arial" w:cs="Arial" w:hint="eastAsia"/>
                <w:lang w:eastAsia="zh-CN"/>
              </w:rPr>
              <w:t>are</w:t>
            </w:r>
            <w:r>
              <w:rPr>
                <w:rFonts w:ascii="Arial" w:hAnsi="Arial" w:cs="Arial"/>
                <w:lang w:eastAsia="zh-CN"/>
              </w:rPr>
              <w:t xml:space="preserve"> cap</w:t>
            </w:r>
            <w:r>
              <w:rPr>
                <w:rFonts w:ascii="Arial" w:hAnsi="Arial" w:cs="Arial"/>
                <w:lang w:eastAsia="zh-CN"/>
              </w:rPr>
              <w:t xml:space="preserve">tured. However, there is no clear reference to help readers understand </w:t>
            </w:r>
            <w:r w:rsidR="00FB588A">
              <w:rPr>
                <w:rFonts w:ascii="Arial" w:hAnsi="Arial" w:cs="Arial"/>
                <w:lang w:eastAsia="zh-CN"/>
              </w:rPr>
              <w:t xml:space="preserve">the </w:t>
            </w:r>
            <w:r>
              <w:rPr>
                <w:rFonts w:ascii="Arial" w:hAnsi="Arial" w:cs="Arial"/>
                <w:lang w:eastAsia="zh-CN"/>
              </w:rPr>
              <w:t xml:space="preserve">upper layers. For better understanding, we suggest to add a </w:t>
            </w:r>
            <w:r>
              <w:rPr>
                <w:rFonts w:ascii="Arial" w:hAnsi="Arial" w:cs="Arial"/>
                <w:lang w:eastAsia="zh-CN"/>
              </w:rPr>
              <w:t>reference about the specification of upper layers.</w:t>
            </w:r>
            <w:bookmarkStart w:id="1" w:name="_GoBack"/>
            <w:bookmarkEnd w:id="1"/>
          </w:p>
          <w:p w:rsidR="001378A7" w:rsidRDefault="00EF123B">
            <w:pPr>
              <w:ind w:leftChars="100" w:left="20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Morevover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, in NR </w:t>
            </w:r>
            <w:proofErr w:type="spellStart"/>
            <w:r>
              <w:rPr>
                <w:rFonts w:ascii="Arial" w:hAnsi="Arial" w:cs="Arial"/>
                <w:lang w:eastAsia="zh-CN"/>
              </w:rPr>
              <w:t>Uu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, the RRC connection release should not be triggered for power saving purposes, which is highlighted yellow as below. This principle should be applicable to NR </w:t>
            </w:r>
            <w:proofErr w:type="spellStart"/>
            <w:r>
              <w:rPr>
                <w:rFonts w:ascii="Arial" w:hAnsi="Arial" w:cs="Arial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UE as well.</w:t>
            </w:r>
          </w:p>
          <w:p w:rsidR="001378A7" w:rsidRDefault="00EF123B">
            <w:pPr>
              <w:pStyle w:val="4"/>
              <w:ind w:leftChars="100" w:left="1618"/>
            </w:pPr>
            <w:bookmarkStart w:id="2" w:name="_Toc60776821"/>
            <w:bookmarkStart w:id="3" w:name="_Toc60867602"/>
            <w:r>
              <w:t>5.3.9.2</w:t>
            </w:r>
            <w:r>
              <w:tab/>
              <w:t>Initiation</w:t>
            </w:r>
            <w:bookmarkEnd w:id="2"/>
            <w:bookmarkEnd w:id="3"/>
          </w:p>
          <w:p w:rsidR="001378A7" w:rsidRDefault="00EF123B">
            <w:pPr>
              <w:ind w:leftChars="100" w:left="200"/>
            </w:pPr>
            <w:r>
              <w:t xml:space="preserve">The UE initiates the procedure when upper layers request the release of the RRC connection as specified in TS 24.501 [23]. </w:t>
            </w:r>
            <w:r>
              <w:rPr>
                <w:highlight w:val="yellow"/>
              </w:rPr>
              <w:t>The UE shall not initiate the procedure for power saving purposes.</w:t>
            </w:r>
          </w:p>
          <w:p w:rsidR="001378A7" w:rsidRDefault="00EF123B">
            <w:pPr>
              <w:ind w:leftChars="100" w:left="200"/>
            </w:pPr>
            <w:r>
              <w:t>The UE shall:</w:t>
            </w:r>
          </w:p>
          <w:p w:rsidR="001378A7" w:rsidRDefault="00EF123B">
            <w:pPr>
              <w:pStyle w:val="B1"/>
              <w:ind w:leftChars="242" w:left="768"/>
            </w:pPr>
            <w:r>
              <w:t>1&gt;</w:t>
            </w:r>
            <w:r>
              <w:tab/>
              <w:t xml:space="preserve">if the upper layers indicate </w:t>
            </w:r>
            <w:r>
              <w:t xml:space="preserve">barring of the </w:t>
            </w:r>
            <w:proofErr w:type="spellStart"/>
            <w:r>
              <w:t>PCell</w:t>
            </w:r>
            <w:proofErr w:type="spellEnd"/>
            <w:r>
              <w:t>:</w:t>
            </w:r>
          </w:p>
          <w:p w:rsidR="001378A7" w:rsidRDefault="00EF123B">
            <w:pPr>
              <w:pStyle w:val="B2"/>
              <w:ind w:leftChars="383" w:left="1050"/>
            </w:pPr>
            <w:r>
              <w:t>2&gt;</w:t>
            </w:r>
            <w:r>
              <w:tab/>
              <w:t xml:space="preserve">treat the </w:t>
            </w:r>
            <w:proofErr w:type="spellStart"/>
            <w:r>
              <w:t>PCell</w:t>
            </w:r>
            <w:proofErr w:type="spellEnd"/>
            <w:r>
              <w:t xml:space="preserve"> used prior to entering RRC_IDLE as barred according to TS 38.304 [20];</w:t>
            </w:r>
          </w:p>
          <w:p w:rsidR="001378A7" w:rsidRDefault="00EF123B">
            <w:pPr>
              <w:pStyle w:val="B1"/>
              <w:ind w:leftChars="242" w:left="768"/>
            </w:pPr>
            <w:r>
              <w:t>1&gt;</w:t>
            </w:r>
            <w:r>
              <w:tab/>
              <w:t>perform the actions upon going to RRC_IDLE as specified in 5.3.11, with release cause 'other'.</w:t>
            </w:r>
          </w:p>
          <w:p w:rsidR="001378A7" w:rsidRDefault="001378A7">
            <w:pPr>
              <w:ind w:leftChars="100" w:left="200"/>
              <w:rPr>
                <w:lang w:eastAsia="zh-CN"/>
              </w:rPr>
            </w:pPr>
          </w:p>
        </w:tc>
      </w:tr>
      <w:tr w:rsidR="00137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8A7" w:rsidRDefault="001378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78A7" w:rsidRDefault="001378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8A7" w:rsidRDefault="00EF1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78A7" w:rsidRDefault="00EF123B">
            <w:pPr>
              <w:ind w:leftChars="100" w:left="2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n section 5.8.9.5, </w:t>
            </w:r>
            <w:r>
              <w:rPr>
                <w:rFonts w:ascii="Arial" w:hAnsi="Arial" w:cs="Arial"/>
                <w:lang w:eastAsia="zh-CN"/>
              </w:rPr>
              <w:t xml:space="preserve">add a reference about the specification of upper layers, and clarify that the PC5-RRC connection release should not be triggered for power saving purposes similar as NR </w:t>
            </w:r>
            <w:proofErr w:type="spellStart"/>
            <w:r>
              <w:rPr>
                <w:rFonts w:ascii="Arial" w:hAnsi="Arial" w:cs="Arial"/>
                <w:lang w:eastAsia="zh-CN"/>
              </w:rPr>
              <w:t>Uu</w:t>
            </w:r>
            <w:proofErr w:type="spellEnd"/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37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8A7" w:rsidRDefault="001378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78A7" w:rsidRDefault="001378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8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78A7" w:rsidRDefault="00EF1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8A7" w:rsidRDefault="00EF123B">
            <w:pPr>
              <w:ind w:leftChars="100" w:left="20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The specification is not clear on how upper layer</w:t>
            </w:r>
            <w:r>
              <w:rPr>
                <w:rFonts w:ascii="Arial" w:hAnsi="Arial" w:cs="Arial"/>
                <w:lang w:eastAsia="zh-CN"/>
              </w:rPr>
              <w:t>s trigger PC5-RRC connection release.</w:t>
            </w:r>
          </w:p>
          <w:p w:rsidR="001378A7" w:rsidRDefault="001378A7">
            <w:pPr>
              <w:pStyle w:val="CRCoverPage"/>
              <w:spacing w:after="0"/>
              <w:ind w:left="100"/>
            </w:pPr>
          </w:p>
        </w:tc>
      </w:tr>
      <w:tr w:rsidR="001378A7">
        <w:tc>
          <w:tcPr>
            <w:tcW w:w="2694" w:type="dxa"/>
            <w:gridSpan w:val="2"/>
          </w:tcPr>
          <w:p w:rsidR="001378A7" w:rsidRDefault="001378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378A7" w:rsidRDefault="001378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8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78A7" w:rsidRDefault="00EF1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78A7" w:rsidRDefault="00EF123B">
            <w:pPr>
              <w:pStyle w:val="CRCoverPage"/>
              <w:spacing w:after="0"/>
              <w:ind w:leftChars="100" w:left="200"/>
            </w:pPr>
            <w:r>
              <w:rPr>
                <w:rFonts w:eastAsia="宋体"/>
                <w:lang w:eastAsia="zh-CN"/>
              </w:rPr>
              <w:t>5.8.9.5</w:t>
            </w:r>
          </w:p>
        </w:tc>
      </w:tr>
      <w:tr w:rsidR="00137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8A7" w:rsidRDefault="001378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78A7" w:rsidRDefault="001378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8A7" w:rsidRDefault="001378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8A7" w:rsidRDefault="00EF12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378A7" w:rsidRDefault="00EF12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378A7" w:rsidRDefault="001378A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378A7" w:rsidRDefault="001378A7">
            <w:pPr>
              <w:pStyle w:val="CRCoverPage"/>
              <w:spacing w:after="0"/>
              <w:ind w:left="99"/>
            </w:pPr>
          </w:p>
        </w:tc>
      </w:tr>
      <w:tr w:rsidR="00137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8A7" w:rsidRDefault="00EF1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78A7" w:rsidRDefault="001378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8A7" w:rsidRDefault="00EF12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378A7" w:rsidRDefault="00EF123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78A7" w:rsidRDefault="00EF12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7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8A7" w:rsidRDefault="00EF12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78A7" w:rsidRDefault="001378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8A7" w:rsidRDefault="00EF12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378A7" w:rsidRDefault="00EF123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78A7" w:rsidRDefault="00EF12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7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8A7" w:rsidRDefault="00EF12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78A7" w:rsidRDefault="001378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8A7" w:rsidRDefault="00EF12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378A7" w:rsidRDefault="00EF123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78A7" w:rsidRDefault="00EF12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78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8A7" w:rsidRDefault="001378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78A7" w:rsidRDefault="001378A7">
            <w:pPr>
              <w:pStyle w:val="CRCoverPage"/>
              <w:spacing w:after="0"/>
            </w:pPr>
          </w:p>
        </w:tc>
      </w:tr>
      <w:tr w:rsidR="001378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78A7" w:rsidRDefault="00EF1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8A7" w:rsidRDefault="001378A7">
            <w:pPr>
              <w:pStyle w:val="CRCoverPage"/>
              <w:spacing w:after="0"/>
              <w:ind w:left="100"/>
            </w:pPr>
          </w:p>
        </w:tc>
      </w:tr>
      <w:tr w:rsidR="001378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78A7" w:rsidRDefault="001378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378A7" w:rsidRDefault="001378A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378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8A7" w:rsidRDefault="00EF1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8A7" w:rsidRDefault="001378A7">
            <w:pPr>
              <w:pStyle w:val="CRCoverPage"/>
              <w:spacing w:after="0"/>
              <w:ind w:left="100"/>
            </w:pPr>
          </w:p>
        </w:tc>
      </w:tr>
    </w:tbl>
    <w:p w:rsidR="001378A7" w:rsidRDefault="001378A7">
      <w:pPr>
        <w:rPr>
          <w:rFonts w:eastAsia="宋体"/>
          <w:color w:val="FF0000"/>
          <w:sz w:val="36"/>
          <w:szCs w:val="36"/>
        </w:rPr>
        <w:sectPr w:rsidR="001378A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:rsidR="001378A7" w:rsidRDefault="00EF123B">
      <w:pPr>
        <w:rPr>
          <w:rFonts w:eastAsia="宋体"/>
          <w:color w:val="FF0000"/>
          <w:sz w:val="36"/>
          <w:szCs w:val="36"/>
        </w:rPr>
      </w:pPr>
      <w:r>
        <w:rPr>
          <w:rFonts w:eastAsia="宋体"/>
          <w:color w:val="FF0000"/>
          <w:sz w:val="36"/>
          <w:szCs w:val="36"/>
        </w:rPr>
        <w:lastRenderedPageBreak/>
        <w:t>---------------------</w:t>
      </w:r>
      <w:r>
        <w:rPr>
          <w:rFonts w:eastAsia="宋体" w:hint="eastAsia"/>
          <w:color w:val="FF0000"/>
          <w:sz w:val="36"/>
          <w:szCs w:val="36"/>
          <w:lang w:eastAsia="zh-CN"/>
        </w:rPr>
        <w:t>-----</w:t>
      </w:r>
      <w:r>
        <w:rPr>
          <w:rFonts w:eastAsia="宋体"/>
          <w:color w:val="FF0000"/>
          <w:sz w:val="36"/>
          <w:szCs w:val="36"/>
          <w:lang w:eastAsia="zh-CN"/>
        </w:rPr>
        <w:t>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 w:hint="eastAsia"/>
          <w:color w:val="FF0000"/>
          <w:sz w:val="36"/>
          <w:szCs w:val="36"/>
          <w:lang w:eastAsia="zh-CN"/>
        </w:rPr>
        <w:t>Start</w:t>
      </w:r>
      <w:r>
        <w:rPr>
          <w:rFonts w:eastAsia="宋体"/>
          <w:color w:val="FF0000"/>
          <w:sz w:val="36"/>
          <w:szCs w:val="36"/>
        </w:rPr>
        <w:t xml:space="preserve"> of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------------------------------</w:t>
      </w:r>
    </w:p>
    <w:p w:rsidR="001378A7" w:rsidRDefault="00EF123B">
      <w:pPr>
        <w:pStyle w:val="4"/>
      </w:pPr>
      <w:bookmarkStart w:id="4" w:name="_Toc53006547"/>
      <w:bookmarkStart w:id="5" w:name="_Toc52837907"/>
      <w:bookmarkStart w:id="6" w:name="_Toc52836899"/>
      <w:bookmarkStart w:id="7" w:name="_Toc60867831"/>
      <w:bookmarkStart w:id="8" w:name="_Toc60777050"/>
      <w:bookmarkStart w:id="9" w:name="_Toc46487021"/>
      <w:bookmarkStart w:id="10" w:name="_Toc46444260"/>
      <w:bookmarkStart w:id="11" w:name="_Toc46439423"/>
      <w:r>
        <w:t>5.8.9.5</w:t>
      </w:r>
      <w:r>
        <w:tab/>
      </w:r>
      <w:bookmarkEnd w:id="4"/>
      <w:bookmarkEnd w:id="5"/>
      <w:bookmarkEnd w:id="6"/>
      <w:r>
        <w:t xml:space="preserve">Actions </w:t>
      </w:r>
      <w:r>
        <w:t>related to PC5-RRC connection release requested by upper layers</w:t>
      </w:r>
      <w:bookmarkEnd w:id="7"/>
      <w:bookmarkEnd w:id="8"/>
    </w:p>
    <w:p w:rsidR="001378A7" w:rsidRDefault="00EF123B">
      <w:ins w:id="12" w:author="vivo" w:date="2021-01-13T15:08:00Z">
        <w:r>
          <w:t>The UE initiates the procedure when upper layers request the release of the PC5-RRC connection as specified in TS 24.5</w:t>
        </w:r>
      </w:ins>
      <w:ins w:id="13" w:author="vivo" w:date="2021-01-13T15:09:00Z">
        <w:r>
          <w:t>87</w:t>
        </w:r>
      </w:ins>
      <w:ins w:id="14" w:author="vivo" w:date="2021-01-13T15:08:00Z">
        <w:r>
          <w:t xml:space="preserve"> [</w:t>
        </w:r>
      </w:ins>
      <w:ins w:id="15" w:author="vivo" w:date="2021-01-13T15:09:00Z">
        <w:r>
          <w:t>57</w:t>
        </w:r>
      </w:ins>
      <w:ins w:id="16" w:author="vivo" w:date="2021-01-13T15:08:00Z">
        <w:r>
          <w:t xml:space="preserve">]. The UE shall not initiate the procedure for power saving </w:t>
        </w:r>
        <w:r>
          <w:t>purposes.</w:t>
        </w:r>
      </w:ins>
    </w:p>
    <w:p w:rsidR="001378A7" w:rsidRDefault="00EF123B">
      <w:r>
        <w:t>The UE shall:</w:t>
      </w:r>
    </w:p>
    <w:p w:rsidR="001378A7" w:rsidRDefault="00EF123B">
      <w:pPr>
        <w:pStyle w:val="B1"/>
      </w:pPr>
      <w:r>
        <w:t>1&gt;</w:t>
      </w:r>
      <w:r>
        <w:tab/>
        <w:t>if the PC5-RRC connection release for the specific destination is requested by upper layers:</w:t>
      </w:r>
    </w:p>
    <w:p w:rsidR="001378A7" w:rsidRDefault="00EF123B">
      <w:pPr>
        <w:pStyle w:val="B2"/>
      </w:pPr>
      <w:r>
        <w:rPr>
          <w:lang w:eastAsia="zh-CN"/>
        </w:rPr>
        <w:t>2</w:t>
      </w:r>
      <w:r>
        <w:t>&gt;</w:t>
      </w:r>
      <w:r>
        <w:tab/>
        <w:t xml:space="preserve">discard the NR </w:t>
      </w:r>
      <w:proofErr w:type="spellStart"/>
      <w:r>
        <w:t>sidelink</w:t>
      </w:r>
      <w:proofErr w:type="spellEnd"/>
      <w:r>
        <w:t xml:space="preserve"> communication related configuration of this destination;</w:t>
      </w:r>
    </w:p>
    <w:p w:rsidR="001378A7" w:rsidRDefault="00EF123B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>release the DRBs of this destination, in accordin</w:t>
      </w:r>
      <w:r>
        <w:rPr>
          <w:lang w:eastAsia="zh-CN"/>
        </w:rPr>
        <w:t>g to sub-clause 5.8.9.1a.1;</w:t>
      </w:r>
    </w:p>
    <w:p w:rsidR="001378A7" w:rsidRDefault="00EF123B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>release the SRBs of this destination, in according to sub-clause 5.8.9.1a.3;</w:t>
      </w:r>
    </w:p>
    <w:p w:rsidR="001378A7" w:rsidRDefault="00EF123B">
      <w:pPr>
        <w:pStyle w:val="B2"/>
        <w:rPr>
          <w:lang w:eastAsia="zh-CN"/>
        </w:rPr>
      </w:pPr>
      <w:r>
        <w:t>2&gt;</w:t>
      </w:r>
      <w:r>
        <w:tab/>
        <w:t>rese</w:t>
      </w:r>
      <w:r>
        <w:rPr>
          <w:lang w:eastAsia="zh-CN"/>
        </w:rPr>
        <w:t xml:space="preserve">t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specific MAC of this destination.</w:t>
      </w:r>
    </w:p>
    <w:p w:rsidR="001378A7" w:rsidRDefault="00EF123B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>consider the PC5-RRC connection is released for the destination;</w:t>
      </w:r>
    </w:p>
    <w:bookmarkEnd w:id="9"/>
    <w:bookmarkEnd w:id="10"/>
    <w:bookmarkEnd w:id="11"/>
    <w:p w:rsidR="001378A7" w:rsidRDefault="00EF123B">
      <w:pPr>
        <w:rPr>
          <w:rFonts w:eastAsia="宋体"/>
          <w:color w:val="FF0000"/>
          <w:sz w:val="36"/>
          <w:szCs w:val="36"/>
        </w:rPr>
      </w:pPr>
      <w:r>
        <w:rPr>
          <w:rFonts w:eastAsia="宋体"/>
          <w:color w:val="FF0000"/>
          <w:sz w:val="36"/>
          <w:szCs w:val="36"/>
        </w:rPr>
        <w:t>------------------------</w:t>
      </w:r>
      <w:r>
        <w:rPr>
          <w:rFonts w:eastAsia="宋体"/>
          <w:color w:val="FF0000"/>
          <w:sz w:val="36"/>
          <w:szCs w:val="36"/>
        </w:rPr>
        <w:t>----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/>
          <w:color w:val="FF0000"/>
          <w:sz w:val="36"/>
          <w:szCs w:val="36"/>
          <w:lang w:eastAsia="zh-CN"/>
        </w:rPr>
        <w:t>End</w:t>
      </w:r>
      <w:r>
        <w:rPr>
          <w:rFonts w:eastAsia="宋体"/>
          <w:color w:val="FF0000"/>
          <w:sz w:val="36"/>
          <w:szCs w:val="36"/>
        </w:rPr>
        <w:t xml:space="preserve"> of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-------------------------------</w:t>
      </w:r>
    </w:p>
    <w:p w:rsidR="001378A7" w:rsidRDefault="001378A7"/>
    <w:sectPr w:rsidR="001378A7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123B" w:rsidRDefault="00EF123B">
      <w:pPr>
        <w:spacing w:after="0"/>
      </w:pPr>
      <w:r>
        <w:separator/>
      </w:r>
    </w:p>
  </w:endnote>
  <w:endnote w:type="continuationSeparator" w:id="0">
    <w:p w:rsidR="00EF123B" w:rsidRDefault="00EF12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123B" w:rsidRDefault="00EF123B">
      <w:pPr>
        <w:spacing w:after="0"/>
      </w:pPr>
      <w:r>
        <w:separator/>
      </w:r>
    </w:p>
  </w:footnote>
  <w:footnote w:type="continuationSeparator" w:id="0">
    <w:p w:rsidR="00EF123B" w:rsidRDefault="00EF12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A7" w:rsidRDefault="00EF123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22E4A"/>
    <w:rsid w:val="00022EF9"/>
    <w:rsid w:val="00024696"/>
    <w:rsid w:val="00067061"/>
    <w:rsid w:val="00072C3C"/>
    <w:rsid w:val="000845BF"/>
    <w:rsid w:val="000A4BD0"/>
    <w:rsid w:val="000A6394"/>
    <w:rsid w:val="000B7FED"/>
    <w:rsid w:val="000C038A"/>
    <w:rsid w:val="000C6598"/>
    <w:rsid w:val="000D44B3"/>
    <w:rsid w:val="001378A7"/>
    <w:rsid w:val="00145D43"/>
    <w:rsid w:val="001660A8"/>
    <w:rsid w:val="00172C2A"/>
    <w:rsid w:val="00192C46"/>
    <w:rsid w:val="001A08B3"/>
    <w:rsid w:val="001A7B60"/>
    <w:rsid w:val="001A7EA6"/>
    <w:rsid w:val="001B52F0"/>
    <w:rsid w:val="001B5977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4EB7"/>
    <w:rsid w:val="002E74AD"/>
    <w:rsid w:val="00305409"/>
    <w:rsid w:val="003609EF"/>
    <w:rsid w:val="0036231A"/>
    <w:rsid w:val="00374DD4"/>
    <w:rsid w:val="003E1A36"/>
    <w:rsid w:val="00410371"/>
    <w:rsid w:val="004242F1"/>
    <w:rsid w:val="00460C77"/>
    <w:rsid w:val="0048632F"/>
    <w:rsid w:val="004863DE"/>
    <w:rsid w:val="004B75B7"/>
    <w:rsid w:val="004C7561"/>
    <w:rsid w:val="0051580D"/>
    <w:rsid w:val="00547111"/>
    <w:rsid w:val="0057123F"/>
    <w:rsid w:val="00580AD3"/>
    <w:rsid w:val="00592D74"/>
    <w:rsid w:val="005E2C44"/>
    <w:rsid w:val="005F3D6D"/>
    <w:rsid w:val="00620784"/>
    <w:rsid w:val="00621188"/>
    <w:rsid w:val="006257ED"/>
    <w:rsid w:val="00665C47"/>
    <w:rsid w:val="00672354"/>
    <w:rsid w:val="00695808"/>
    <w:rsid w:val="006B2734"/>
    <w:rsid w:val="006B46FB"/>
    <w:rsid w:val="006B4A2D"/>
    <w:rsid w:val="006E21FB"/>
    <w:rsid w:val="007115F0"/>
    <w:rsid w:val="00762539"/>
    <w:rsid w:val="00792342"/>
    <w:rsid w:val="007977A8"/>
    <w:rsid w:val="007B512A"/>
    <w:rsid w:val="007C2097"/>
    <w:rsid w:val="007D6A07"/>
    <w:rsid w:val="007F7259"/>
    <w:rsid w:val="008040A8"/>
    <w:rsid w:val="0082253E"/>
    <w:rsid w:val="008279FA"/>
    <w:rsid w:val="008626E7"/>
    <w:rsid w:val="00870EE7"/>
    <w:rsid w:val="008863B9"/>
    <w:rsid w:val="0089209C"/>
    <w:rsid w:val="008A45A6"/>
    <w:rsid w:val="008D3CD1"/>
    <w:rsid w:val="008F3789"/>
    <w:rsid w:val="008F686C"/>
    <w:rsid w:val="00902F49"/>
    <w:rsid w:val="009148DE"/>
    <w:rsid w:val="00941E30"/>
    <w:rsid w:val="009777D9"/>
    <w:rsid w:val="0098611D"/>
    <w:rsid w:val="00991B88"/>
    <w:rsid w:val="009A5753"/>
    <w:rsid w:val="009A579D"/>
    <w:rsid w:val="009D6FC2"/>
    <w:rsid w:val="009E3297"/>
    <w:rsid w:val="009F444B"/>
    <w:rsid w:val="009F734F"/>
    <w:rsid w:val="00A246B6"/>
    <w:rsid w:val="00A47E70"/>
    <w:rsid w:val="00A50CF0"/>
    <w:rsid w:val="00A75EBD"/>
    <w:rsid w:val="00A7671C"/>
    <w:rsid w:val="00AA2CBC"/>
    <w:rsid w:val="00AC5820"/>
    <w:rsid w:val="00AD1CD8"/>
    <w:rsid w:val="00AE31E0"/>
    <w:rsid w:val="00B00AF1"/>
    <w:rsid w:val="00B039B8"/>
    <w:rsid w:val="00B04299"/>
    <w:rsid w:val="00B14148"/>
    <w:rsid w:val="00B258BB"/>
    <w:rsid w:val="00B65894"/>
    <w:rsid w:val="00B67B97"/>
    <w:rsid w:val="00B7316E"/>
    <w:rsid w:val="00B968C8"/>
    <w:rsid w:val="00BA3EC5"/>
    <w:rsid w:val="00BA51D9"/>
    <w:rsid w:val="00BB5DFC"/>
    <w:rsid w:val="00BD279D"/>
    <w:rsid w:val="00BD6BB8"/>
    <w:rsid w:val="00BE11E9"/>
    <w:rsid w:val="00BF0FE6"/>
    <w:rsid w:val="00C66BA2"/>
    <w:rsid w:val="00C95985"/>
    <w:rsid w:val="00C97123"/>
    <w:rsid w:val="00CC5026"/>
    <w:rsid w:val="00CC68D0"/>
    <w:rsid w:val="00CE47D5"/>
    <w:rsid w:val="00D03F9A"/>
    <w:rsid w:val="00D06D51"/>
    <w:rsid w:val="00D24201"/>
    <w:rsid w:val="00D24991"/>
    <w:rsid w:val="00D50255"/>
    <w:rsid w:val="00D66520"/>
    <w:rsid w:val="00DA0D80"/>
    <w:rsid w:val="00DE0739"/>
    <w:rsid w:val="00DE34CF"/>
    <w:rsid w:val="00DE5DB7"/>
    <w:rsid w:val="00E13F3D"/>
    <w:rsid w:val="00E259CB"/>
    <w:rsid w:val="00E34898"/>
    <w:rsid w:val="00E35774"/>
    <w:rsid w:val="00EB09B7"/>
    <w:rsid w:val="00ED6E53"/>
    <w:rsid w:val="00EE7D7C"/>
    <w:rsid w:val="00EF123B"/>
    <w:rsid w:val="00F06E2C"/>
    <w:rsid w:val="00F25D98"/>
    <w:rsid w:val="00F300FB"/>
    <w:rsid w:val="00F31495"/>
    <w:rsid w:val="00F520F1"/>
    <w:rsid w:val="00F92ECD"/>
    <w:rsid w:val="00FB588A"/>
    <w:rsid w:val="00FB6386"/>
    <w:rsid w:val="726C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E380E3"/>
  <w15:docId w15:val="{14F97A38-66B2-4972-AADF-E81057A10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link w:val="af2"/>
    <w:uiPriority w:val="34"/>
    <w:qFormat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af2">
    <w:name w:val="列表段落 字符"/>
    <w:link w:val="af1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B6930A-F0C1-4E17-938B-5A4A9061C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557</Words>
  <Characters>3176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40</cp:revision>
  <cp:lastPrinted>2411-12-31T15:59:00Z</cp:lastPrinted>
  <dcterms:created xsi:type="dcterms:W3CDTF">2020-10-12T01:32:00Z</dcterms:created>
  <dcterms:modified xsi:type="dcterms:W3CDTF">2021-01-15T04:59:00Z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</Properties>
</file>